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463" w:rsidRDefault="006245A7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 w:rsidR="00137A31" w:rsidRPr="00137A31">
        <w:rPr>
          <w:rFonts w:ascii="Arial" w:hAnsi="Arial" w:cs="Arial"/>
          <w:iCs/>
          <w:sz w:val="24"/>
          <w:szCs w:val="24"/>
          <w:lang w:val="en-US"/>
        </w:rPr>
        <w:t>R3-214400</w:t>
      </w:r>
      <w:bookmarkStart w:id="0" w:name="_GoBack"/>
      <w:bookmarkEnd w:id="0"/>
    </w:p>
    <w:p w:rsidR="00060463" w:rsidRDefault="006245A7">
      <w:pPr>
        <w:jc w:val="both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>-2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060463" w:rsidRDefault="006245A7">
      <w:pPr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060463" w:rsidRDefault="00060463">
      <w:pPr>
        <w:pStyle w:val="a8"/>
      </w:pPr>
    </w:p>
    <w:p w:rsidR="00060463" w:rsidRDefault="006245A7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14.3</w:t>
      </w:r>
    </w:p>
    <w:p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:rsidR="00060463" w:rsidRDefault="006245A7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(TP for CPAC BLCR to TS38.423) Data forwarding for MR-DC with 5GC</w:t>
      </w:r>
    </w:p>
    <w:p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>
        <w:rPr>
          <w:rFonts w:cs="Arial"/>
          <w:bCs/>
          <w:sz w:val="24"/>
          <w:szCs w:val="24"/>
          <w:lang w:val="en-US"/>
        </w:rPr>
        <w:t>Approval</w:t>
      </w:r>
    </w:p>
    <w:p w:rsidR="00060463" w:rsidRDefault="00060463">
      <w:pPr>
        <w:pStyle w:val="CRCoverPage"/>
        <w:tabs>
          <w:tab w:val="right" w:pos="9639"/>
        </w:tabs>
        <w:spacing w:after="0"/>
        <w:rPr>
          <w:ins w:id="1" w:author="ZTE" w:date="2021-06-20T10:57:00Z"/>
          <w:rFonts w:cs="Arial"/>
          <w:b/>
          <w:bCs/>
          <w:sz w:val="24"/>
          <w:szCs w:val="24"/>
        </w:rPr>
      </w:pPr>
    </w:p>
    <w:p w:rsidR="00060463" w:rsidRDefault="006245A7">
      <w:pPr>
        <w:pStyle w:val="1"/>
        <w:numPr>
          <w:ilvl w:val="0"/>
          <w:numId w:val="1"/>
        </w:numPr>
      </w:pPr>
      <w:r>
        <w:t>Introduction</w:t>
      </w:r>
    </w:p>
    <w:p w:rsidR="008417C5" w:rsidRDefault="008417C5" w:rsidP="008417C5"/>
    <w:p w:rsidR="008417C5" w:rsidRDefault="008417C5" w:rsidP="008417C5">
      <w:pPr>
        <w:rPr>
          <w:lang w:eastAsia="zh-CN"/>
        </w:rPr>
      </w:pPr>
      <w:r w:rsidRPr="00BE0DF0">
        <w:rPr>
          <w:rFonts w:eastAsia="Calibri" w:cs="Calibri"/>
          <w:b/>
          <w:bCs/>
          <w:iCs/>
          <w:sz w:val="18"/>
          <w:szCs w:val="24"/>
          <w:u w:val="single"/>
        </w:rPr>
        <w:t>CPC triggered and CPC executed</w:t>
      </w:r>
    </w:p>
    <w:p w:rsidR="008417C5" w:rsidRDefault="008417C5" w:rsidP="008417C5">
      <w:pPr>
        <w:pStyle w:val="af4"/>
        <w:widowControl w:val="0"/>
        <w:numPr>
          <w:ilvl w:val="0"/>
          <w:numId w:val="2"/>
        </w:numPr>
        <w:autoSpaceDE w:val="0"/>
        <w:adjustRightInd w:val="0"/>
        <w:spacing w:before="100" w:beforeAutospacing="1" w:after="0" w:line="360" w:lineRule="auto"/>
        <w:ind w:firstLineChars="0"/>
        <w:contextualSpacing/>
        <w:rPr>
          <w:lang w:eastAsia="zh-CN"/>
        </w:rPr>
      </w:pPr>
      <w:r>
        <w:rPr>
          <w:color w:val="00B050"/>
        </w:rPr>
        <w:t>In case of MN initiated inter-SN CPC, use XnAP: Xn-U Address Indication procedure to indicate “CPC triggered” from MN to source SN.</w:t>
      </w:r>
    </w:p>
    <w:p w:rsidR="00060463" w:rsidRDefault="008417C5" w:rsidP="00924F23">
      <w:pPr>
        <w:pStyle w:val="af4"/>
        <w:widowControl w:val="0"/>
        <w:numPr>
          <w:ilvl w:val="0"/>
          <w:numId w:val="2"/>
        </w:numPr>
        <w:tabs>
          <w:tab w:val="right" w:pos="9639"/>
        </w:tabs>
        <w:autoSpaceDE w:val="0"/>
        <w:adjustRightInd w:val="0"/>
        <w:spacing w:before="100" w:beforeAutospacing="1" w:after="0" w:line="360" w:lineRule="auto"/>
        <w:ind w:firstLineChars="0"/>
        <w:contextualSpacing/>
        <w:rPr>
          <w:lang w:eastAsia="zh-CN"/>
        </w:rPr>
      </w:pPr>
      <w:r w:rsidRPr="008417C5">
        <w:rPr>
          <w:color w:val="00B050"/>
        </w:rPr>
        <w:t>In case of both MN and SN initiated inter-SN CPC, use XnAP: Xn-U Address Indication procedure to indicate “CPC execute” from MN to source SN.</w:t>
      </w:r>
    </w:p>
    <w:p w:rsidR="00060463" w:rsidRDefault="00060463">
      <w:pPr>
        <w:widowControl w:val="0"/>
        <w:rPr>
          <w:rFonts w:ascii="Arial" w:hAnsi="Arial" w:cs="Arial"/>
          <w:bCs/>
          <w:lang w:eastAsia="zh-CN"/>
        </w:rPr>
      </w:pPr>
    </w:p>
    <w:p w:rsidR="00060463" w:rsidRDefault="006245A7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>
        <w:rPr>
          <w:lang w:eastAsia="zh-CN"/>
        </w:rPr>
        <w:t>t Proposal for TS38.423</w:t>
      </w:r>
    </w:p>
    <w:p w:rsidR="00060463" w:rsidRDefault="006245A7">
      <w:pPr>
        <w:pStyle w:val="2"/>
        <w:rPr>
          <w:rFonts w:cs="Arial"/>
          <w:bCs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---------Start of the First Change--------------</w:t>
      </w:r>
    </w:p>
    <w:p w:rsidR="00060463" w:rsidRDefault="006245A7">
      <w:pPr>
        <w:pStyle w:val="3"/>
      </w:pPr>
      <w:r>
        <w:t>8.2.6</w:t>
      </w:r>
      <w:r>
        <w:tab/>
        <w:t>XN-U Address Indication</w:t>
      </w:r>
    </w:p>
    <w:p w:rsidR="00060463" w:rsidRDefault="006245A7">
      <w:pPr>
        <w:pStyle w:val="4"/>
      </w:pPr>
      <w:bookmarkStart w:id="2" w:name="_Toc64446957"/>
      <w:bookmarkStart w:id="3" w:name="_Toc29991261"/>
      <w:bookmarkStart w:id="4" w:name="_Toc45107712"/>
      <w:bookmarkStart w:id="5" w:name="_Toc74151146"/>
      <w:bookmarkStart w:id="6" w:name="_Toc45901332"/>
      <w:bookmarkStart w:id="7" w:name="_Toc51850411"/>
      <w:bookmarkStart w:id="8" w:name="_Toc56693414"/>
      <w:bookmarkStart w:id="9" w:name="_Toc36555661"/>
      <w:bookmarkStart w:id="10" w:name="_Toc66286451"/>
      <w:bookmarkStart w:id="11" w:name="_Toc20955074"/>
      <w:bookmarkStart w:id="12" w:name="_Toc44497324"/>
      <w:r>
        <w:t>8.2.6.1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60463" w:rsidRDefault="006245A7">
      <w:pPr>
        <w:rPr>
          <w:rFonts w:eastAsia="宋体"/>
          <w:lang w:eastAsia="zh-CN"/>
        </w:rPr>
      </w:pPr>
      <w:r>
        <w:t>For the retrieval of a UE context, the Xn-U Address Indication procedure is used to provide forwarding addresses from the new NG-RAN node to the old NG-RAN node for all PDU session resources successfully established at the new NG-RAN node for which forwarding was requested.</w:t>
      </w:r>
    </w:p>
    <w:p w:rsidR="00060463" w:rsidRDefault="006245A7">
      <w:r>
        <w:t xml:space="preserve">For MR-DC with 5GC, the Xn-U Address Indication procedure is used to provide </w:t>
      </w:r>
      <w:r>
        <w:rPr>
          <w:lang w:eastAsia="en-GB"/>
        </w:rPr>
        <w:t xml:space="preserve">data </w:t>
      </w:r>
      <w:r>
        <w:t xml:space="preserve">forwarding </w:t>
      </w:r>
      <w:r>
        <w:rPr>
          <w:lang w:eastAsia="en-GB"/>
        </w:rPr>
        <w:t xml:space="preserve">related information, </w:t>
      </w:r>
      <w:r>
        <w:t>and Xn-U bearer address information for completion of setup of SN terminated bearers from the M-NG-RAN node to the S-NG-RAN node as specified in TS 37.340 [8],</w:t>
      </w:r>
    </w:p>
    <w:p w:rsidR="00060463" w:rsidRDefault="006245A7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:rsidR="00060463" w:rsidRDefault="006245A7">
      <w:pPr>
        <w:pStyle w:val="4"/>
      </w:pPr>
      <w:bookmarkStart w:id="13" w:name="_Toc45107713"/>
      <w:bookmarkStart w:id="14" w:name="_Toc64446958"/>
      <w:bookmarkStart w:id="15" w:name="_Toc20955075"/>
      <w:bookmarkStart w:id="16" w:name="_Toc56693415"/>
      <w:bookmarkStart w:id="17" w:name="_Toc45901333"/>
      <w:bookmarkStart w:id="18" w:name="_Toc36555662"/>
      <w:bookmarkStart w:id="19" w:name="_Toc29991262"/>
      <w:bookmarkStart w:id="20" w:name="_Toc44497325"/>
      <w:bookmarkStart w:id="21" w:name="_Toc51850412"/>
      <w:bookmarkStart w:id="22" w:name="_Toc74151147"/>
      <w:bookmarkStart w:id="23" w:name="_Toc66286452"/>
      <w:r>
        <w:lastRenderedPageBreak/>
        <w:t>8.2.6.2</w:t>
      </w:r>
      <w: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060463" w:rsidRDefault="006245A7">
      <w:pPr>
        <w:pStyle w:val="TH"/>
        <w:rPr>
          <w:lang w:eastAsia="zh-CN"/>
        </w:rPr>
      </w:pPr>
      <w: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pt;height:126.55pt" o:ole="">
            <v:imagedata r:id="rId10" o:title=""/>
          </v:shape>
          <o:OLEObject Type="Embed" ProgID="Visio.Drawing.15" ShapeID="_x0000_i1025" DrawAspect="Content" ObjectID="_1691350383" r:id="rId11"/>
        </w:object>
      </w:r>
    </w:p>
    <w:p w:rsidR="00060463" w:rsidRDefault="006245A7">
      <w:pPr>
        <w:pStyle w:val="TF"/>
      </w:pPr>
      <w:r>
        <w:t>Figure 8.2.6</w:t>
      </w:r>
      <w:r>
        <w:rPr>
          <w:lang w:eastAsia="zh-CN"/>
        </w:rPr>
        <w:t>.2-1</w:t>
      </w:r>
      <w:r>
        <w:t>: Xn-U Address Indication, successful operation for UE context retrieval</w:t>
      </w:r>
    </w:p>
    <w:p w:rsidR="00060463" w:rsidRDefault="006245A7">
      <w:pPr>
        <w:pStyle w:val="TH"/>
        <w:rPr>
          <w:lang w:eastAsia="zh-CN"/>
        </w:rPr>
      </w:pPr>
      <w:r>
        <w:object w:dxaOrig="7053" w:dyaOrig="2307">
          <v:shape id="_x0000_i1026" type="#_x0000_t75" style="width:352.5pt;height:115.5pt" o:ole="">
            <v:imagedata r:id="rId12" o:title=""/>
          </v:shape>
          <o:OLEObject Type="Embed" ProgID="Visio.Drawing.15" ShapeID="_x0000_i1026" DrawAspect="Content" ObjectID="_1691350384" r:id="rId13"/>
        </w:object>
      </w:r>
    </w:p>
    <w:p w:rsidR="00060463" w:rsidRDefault="006245A7">
      <w:pPr>
        <w:pStyle w:val="TF"/>
      </w:pPr>
      <w:r>
        <w:t>Figure 8.2.6</w:t>
      </w:r>
      <w:r>
        <w:rPr>
          <w:lang w:eastAsia="zh-CN"/>
        </w:rPr>
        <w:t>.2-2</w:t>
      </w:r>
      <w:r>
        <w:t>: Xn-U Address Indication, successful operation for MR-DC with 5GC</w:t>
      </w:r>
    </w:p>
    <w:p w:rsidR="00060463" w:rsidRDefault="006245A7">
      <w:pPr>
        <w:rPr>
          <w:b/>
        </w:rPr>
      </w:pPr>
      <w:r>
        <w:rPr>
          <w:b/>
          <w:lang w:eastAsia="zh-CN"/>
        </w:rPr>
        <w:t>UE Context Retrieval</w:t>
      </w:r>
    </w:p>
    <w:p w:rsidR="00060463" w:rsidRDefault="006245A7">
      <w:r>
        <w:rPr>
          <w:lang w:eastAsia="zh-CN"/>
        </w:rPr>
        <w:t>The Xn-U Address Indication procedure is initiated by the new NG-RAN node.</w:t>
      </w:r>
      <w:r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:rsidR="00060463" w:rsidRDefault="006245A7"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 xml:space="preserve">he </w:t>
      </w:r>
      <w:r>
        <w:rPr>
          <w:rFonts w:hint="eastAsia"/>
          <w:snapToGrid w:val="0"/>
          <w:lang w:eastAsia="zh-CN"/>
        </w:rPr>
        <w:t xml:space="preserve">new </w:t>
      </w:r>
      <w:r>
        <w:rPr>
          <w:snapToGrid w:val="0"/>
        </w:rPr>
        <w:t xml:space="preserve">NG-RAN node may </w:t>
      </w:r>
      <w:r>
        <w:rPr>
          <w:rFonts w:hint="eastAsia"/>
          <w:snapToGrid w:val="0"/>
          <w:lang w:eastAsia="zh-CN"/>
        </w:rPr>
        <w:t xml:space="preserve">include </w:t>
      </w:r>
      <w:r>
        <w:rPr>
          <w:rFonts w:hint="eastAsia"/>
          <w:i/>
          <w:lang w:eastAsia="zh-CN"/>
        </w:rPr>
        <w:t xml:space="preserve">Secondary </w:t>
      </w:r>
      <w:r>
        <w:rPr>
          <w:i/>
          <w:lang w:eastAsia="zh-CN"/>
        </w:rPr>
        <w:t>Data Forwarding Info from target NG-RAN node</w:t>
      </w:r>
      <w:r>
        <w:rPr>
          <w:rFonts w:hint="eastAsia"/>
          <w:i/>
          <w:lang w:eastAsia="zh-CN"/>
        </w:rPr>
        <w:t xml:space="preserve"> List</w:t>
      </w:r>
      <w:r>
        <w:rPr>
          <w:i/>
          <w:snapToGrid w:val="0"/>
        </w:rPr>
        <w:t xml:space="preserve"> </w:t>
      </w:r>
      <w:r>
        <w:rPr>
          <w:snapToGrid w:val="0"/>
        </w:rPr>
        <w:t xml:space="preserve">IE for an additional </w:t>
      </w:r>
      <w:r>
        <w:rPr>
          <w:rFonts w:hint="eastAsia"/>
          <w:snapToGrid w:val="0"/>
          <w:lang w:eastAsia="zh-CN"/>
        </w:rPr>
        <w:t>Xn</w:t>
      </w:r>
      <w:r>
        <w:rPr>
          <w:snapToGrid w:val="0"/>
        </w:rPr>
        <w:t>-U tunnel</w:t>
      </w:r>
      <w:r>
        <w:rPr>
          <w:rFonts w:hint="eastAsia"/>
          <w:snapToGrid w:val="0"/>
          <w:lang w:eastAsia="zh-CN"/>
        </w:rPr>
        <w:t xml:space="preserve"> for data forwarding</w:t>
      </w:r>
      <w:r>
        <w:rPr>
          <w:lang w:eastAsia="ja-JP"/>
        </w:rPr>
        <w:t>.</w:t>
      </w:r>
    </w:p>
    <w:p w:rsidR="00060463" w:rsidRDefault="006245A7">
      <w:r>
        <w:t>Upon reception of the XN-U ADDRESS INDICATION message, the old NG-RAN node should forward pending user data to the indicated TNL addresses.</w:t>
      </w:r>
    </w:p>
    <w:p w:rsidR="00060463" w:rsidRDefault="006245A7">
      <w:pPr>
        <w:rPr>
          <w:b/>
          <w:lang w:eastAsia="zh-CN"/>
        </w:rPr>
      </w:pPr>
      <w:r>
        <w:rPr>
          <w:b/>
          <w:lang w:eastAsia="zh-CN"/>
        </w:rPr>
        <w:t>MR-DC with 5GC</w:t>
      </w:r>
    </w:p>
    <w:p w:rsidR="00060463" w:rsidRDefault="006245A7">
      <w:r>
        <w:rPr>
          <w:lang w:eastAsia="zh-CN"/>
        </w:rPr>
        <w:t>The Xn-U Address Indication procedure is initiated by the M-NG-RAN node.</w:t>
      </w:r>
      <w:r>
        <w:t xml:space="preserve"> </w:t>
      </w:r>
    </w:p>
    <w:p w:rsidR="00060463" w:rsidRDefault="006245A7">
      <w:r>
        <w:t>Upon reception of the XN-U ADDRESS INDICATION message, in case of data forwarding, the S-NG-RAN node should forward pending DL user data to the indicated TNL addresses; in case of completion of Xn-U bearer establishment for SN terminated bearers, the S-NG-RAN node may start delivery of user data to the indicated TNL address.</w:t>
      </w:r>
    </w:p>
    <w:p w:rsidR="00060463" w:rsidRDefault="006245A7">
      <w:r>
        <w:t xml:space="preserve">If the XN-U ADDRESS INDICATION message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 w:rsidR="00060463" w:rsidRDefault="006245A7">
      <w:pPr>
        <w:rPr>
          <w:lang w:eastAsia="en-GB"/>
        </w:rPr>
      </w:pPr>
      <w:bookmarkStart w:id="24" w:name="_Toc36555663"/>
      <w:bookmarkStart w:id="25" w:name="_Toc20955076"/>
      <w:bookmarkStart w:id="26" w:name="_Toc29991263"/>
      <w:r>
        <w:rPr>
          <w:rFonts w:eastAsia="Batang"/>
          <w:lang w:eastAsia="ja-JP"/>
        </w:rPr>
        <w:t xml:space="preserve">If the </w:t>
      </w:r>
      <w:r>
        <w:t xml:space="preserve">XN-U ADDRESS INDICATION message includes the </w:t>
      </w:r>
      <w:r>
        <w:rPr>
          <w:rFonts w:eastAsia="Batang"/>
          <w:i/>
          <w:lang w:eastAsia="ja-JP"/>
        </w:rPr>
        <w:t xml:space="preserve">CHO MR-DC Indicator </w:t>
      </w:r>
      <w:r>
        <w:rPr>
          <w:rFonts w:eastAsia="Batang"/>
          <w:lang w:eastAsia="ja-JP"/>
        </w:rPr>
        <w:t xml:space="preserve">IE, the S-NG-RAN node shall, if supported, consider that the </w:t>
      </w:r>
      <w:r>
        <w:t xml:space="preserve">XN-U ADDRESS INDICATION message concerns a Conditional Handover, and </w:t>
      </w:r>
      <w:r>
        <w:rPr>
          <w:rFonts w:eastAsia="Batang"/>
          <w:lang w:eastAsia="ja-JP"/>
        </w:rPr>
        <w:t>act as specified in TS 37.340 [8].</w:t>
      </w:r>
    </w:p>
    <w:p w:rsidR="00060463" w:rsidRDefault="006245A7">
      <w:pPr>
        <w:rPr>
          <w:ins w:id="27" w:author="ZTE" w:date="2021-07-05T14:32:00Z"/>
          <w:bCs/>
          <w:lang w:eastAsia="ja-JP"/>
        </w:rPr>
      </w:pPr>
      <w:r>
        <w:rPr>
          <w:lang w:eastAsia="en-GB"/>
        </w:rPr>
        <w:t xml:space="preserve">If the XN-U ADDRESS INDICATION message includes the </w:t>
      </w:r>
      <w:r>
        <w:rPr>
          <w:i/>
          <w:iCs/>
          <w:lang w:eastAsia="en-GB"/>
        </w:rPr>
        <w:t xml:space="preserve">CHO MR-DC </w:t>
      </w:r>
      <w:r>
        <w:rPr>
          <w:rFonts w:eastAsia="Batang"/>
          <w:i/>
          <w:iCs/>
          <w:lang w:eastAsia="ja-JP"/>
        </w:rPr>
        <w:t xml:space="preserve">Early Data Forwarding Indicator </w:t>
      </w:r>
      <w:r>
        <w:rPr>
          <w:rFonts w:eastAsia="Batang"/>
          <w:lang w:eastAsia="ja-JP"/>
        </w:rPr>
        <w:t xml:space="preserve">IE set to </w:t>
      </w:r>
      <w:r>
        <w:t>"</w:t>
      </w:r>
      <w:r>
        <w:rPr>
          <w:rFonts w:eastAsia="Batang"/>
          <w:lang w:eastAsia="ja-JP"/>
        </w:rPr>
        <w:t>stop</w:t>
      </w:r>
      <w:r>
        <w:t>"</w:t>
      </w:r>
      <w:r>
        <w:rPr>
          <w:lang w:eastAsia="en-GB"/>
        </w:rPr>
        <w:t xml:space="preserve">, </w:t>
      </w:r>
      <w:r>
        <w:rPr>
          <w:rFonts w:eastAsia="Batang"/>
          <w:lang w:eastAsia="ja-JP"/>
        </w:rPr>
        <w:t>the S-NG-RAN node shall</w:t>
      </w:r>
      <w:r>
        <w:rPr>
          <w:bCs/>
          <w:lang w:eastAsia="ja-JP"/>
        </w:rPr>
        <w:t>,</w:t>
      </w:r>
      <w:r>
        <w:rPr>
          <w:rFonts w:eastAsia="Batang"/>
          <w:lang w:eastAsia="ja-JP"/>
        </w:rPr>
        <w:t xml:space="preserve"> if supported and if already initiated, stop early data forwarding for the provided Data Forwarding </w:t>
      </w:r>
      <w:r>
        <w:rPr>
          <w:bCs/>
          <w:lang w:eastAsia="ja-JP"/>
        </w:rPr>
        <w:t>Address information.</w:t>
      </w:r>
    </w:p>
    <w:p w:rsidR="00060463" w:rsidRDefault="006245A7">
      <w:pPr>
        <w:rPr>
          <w:ins w:id="28" w:author="ZTE" w:date="2021-08-23T20:47:00Z"/>
          <w:rFonts w:eastAsia="Batang"/>
          <w:lang w:eastAsia="ja-JP"/>
        </w:rPr>
      </w:pPr>
      <w:ins w:id="29" w:author="ZTE" w:date="2021-07-05T14:32:00Z">
        <w:r>
          <w:rPr>
            <w:lang w:eastAsia="en-GB"/>
          </w:rPr>
          <w:t>If the XN-U ADDRESS INDICATION message includes the</w:t>
        </w:r>
        <w:r>
          <w:rPr>
            <w:i/>
            <w:lang w:eastAsia="en-GB"/>
          </w:rPr>
          <w:t xml:space="preserve"> </w:t>
        </w:r>
      </w:ins>
      <w:ins w:id="30" w:author="ZTE" w:date="2021-07-05T14:34:00Z"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set to “</w:t>
        </w:r>
      </w:ins>
      <w:ins w:id="31" w:author="ZTE" w:date="2021-08-23T20:46:00Z">
        <w:r w:rsidR="008417C5" w:rsidRPr="008417C5">
          <w:rPr>
            <w:rFonts w:eastAsia="Batang"/>
            <w:lang w:eastAsia="ja-JP"/>
          </w:rPr>
          <w:t>triggered</w:t>
        </w:r>
      </w:ins>
      <w:ins w:id="32" w:author="ZTE" w:date="2021-07-05T14:34:00Z">
        <w:r>
          <w:rPr>
            <w:rFonts w:eastAsia="MS Mincho"/>
            <w:lang w:eastAsia="ja-JP"/>
          </w:rPr>
          <w:t xml:space="preserve">”, </w:t>
        </w:r>
        <w:r>
          <w:rPr>
            <w:rFonts w:eastAsia="Batang"/>
            <w:lang w:eastAsia="ja-JP"/>
          </w:rPr>
          <w:t>the S-NG-RAN node shall, if supported</w:t>
        </w:r>
      </w:ins>
      <w:ins w:id="33" w:author="ZTE" w:date="2021-07-05T14:39:00Z">
        <w:r>
          <w:rPr>
            <w:rFonts w:eastAsia="Batang"/>
            <w:lang w:eastAsia="ja-JP"/>
          </w:rPr>
          <w:t xml:space="preserve">, consider that the </w:t>
        </w:r>
        <w:r>
          <w:t xml:space="preserve">XN-U ADDRESS INDICATION message concerns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:rsidR="008417C5" w:rsidRDefault="008417C5" w:rsidP="008417C5">
      <w:pPr>
        <w:rPr>
          <w:ins w:id="34" w:author="ZTE" w:date="2021-08-23T20:48:00Z"/>
          <w:rFonts w:eastAsia="Batang"/>
          <w:lang w:eastAsia="ja-JP"/>
        </w:rPr>
      </w:pPr>
      <w:ins w:id="35" w:author="ZTE" w:date="2021-08-23T20:48:00Z">
        <w:r>
          <w:rPr>
            <w:lang w:eastAsia="en-GB"/>
          </w:rPr>
          <w:lastRenderedPageBreak/>
          <w:t>If the XN-U ADDRESS INDICATION message includes the</w:t>
        </w:r>
        <w:r>
          <w:rPr>
            <w:i/>
            <w:lang w:eastAsia="en-GB"/>
          </w:rPr>
          <w:t xml:space="preserve"> </w:t>
        </w:r>
        <w:r>
          <w:rPr>
            <w:rFonts w:eastAsia="MS Mincho" w:hint="eastAsia"/>
            <w:i/>
            <w:lang w:eastAsia="ja-JP"/>
          </w:rPr>
          <w:t>C</w:t>
        </w:r>
        <w:r>
          <w:rPr>
            <w:rFonts w:eastAsia="MS Mincho"/>
            <w:i/>
            <w:lang w:eastAsia="ja-JP"/>
          </w:rPr>
          <w:t>PC indicator</w:t>
        </w:r>
        <w:r>
          <w:rPr>
            <w:rFonts w:eastAsia="MS Mincho"/>
            <w:lang w:eastAsia="ja-JP"/>
          </w:rPr>
          <w:t xml:space="preserve"> IE se</w:t>
        </w:r>
        <w:r w:rsidRPr="008417C5">
          <w:t>t to “execute”, t</w:t>
        </w:r>
        <w:r>
          <w:rPr>
            <w:rFonts w:eastAsia="Batang"/>
            <w:lang w:eastAsia="ja-JP"/>
          </w:rPr>
          <w:t>he S-NG-RAN node shall, if supported</w:t>
        </w:r>
      </w:ins>
      <w:ins w:id="36" w:author="ZTE" w:date="2021-08-23T20:51:00Z">
        <w:r w:rsidRPr="008417C5">
          <w:rPr>
            <w:rFonts w:eastAsia="Batang"/>
            <w:lang w:eastAsia="ja-JP"/>
          </w:rPr>
          <w:t xml:space="preserve"> </w:t>
        </w:r>
        <w:r w:rsidR="00677895">
          <w:rPr>
            <w:rFonts w:eastAsia="Batang"/>
            <w:lang w:eastAsia="ja-JP"/>
          </w:rPr>
          <w:t xml:space="preserve">and if already </w:t>
        </w:r>
      </w:ins>
      <w:ins w:id="37" w:author="ZTE" w:date="2021-08-23T20:52:00Z">
        <w:r w:rsidR="00677895">
          <w:rPr>
            <w:rFonts w:eastAsia="Batang"/>
            <w:lang w:eastAsia="ja-JP"/>
          </w:rPr>
          <w:t>triggered</w:t>
        </w:r>
      </w:ins>
      <w:ins w:id="38" w:author="ZTE" w:date="2021-08-23T20:48:00Z">
        <w:r>
          <w:rPr>
            <w:rFonts w:eastAsia="Batang"/>
            <w:lang w:eastAsia="ja-JP"/>
          </w:rPr>
          <w:t xml:space="preserve">, consider that the </w:t>
        </w:r>
        <w:r>
          <w:t>XN-U ADDRESS INDICATION message</w:t>
        </w:r>
      </w:ins>
      <w:ins w:id="39" w:author="ZTE" w:date="2021-08-23T20:51:00Z">
        <w:r>
          <w:t xml:space="preserve"> execute</w:t>
        </w:r>
      </w:ins>
      <w:ins w:id="40" w:author="ZTE" w:date="2021-08-23T20:48:00Z">
        <w:r>
          <w:t xml:space="preserve"> a Conditionl PSCell Change, and </w:t>
        </w:r>
        <w:r>
          <w:rPr>
            <w:rFonts w:eastAsia="Batang"/>
            <w:lang w:eastAsia="ja-JP"/>
          </w:rPr>
          <w:t>act as specified in TS 37.340 [8].</w:t>
        </w:r>
      </w:ins>
    </w:p>
    <w:p w:rsidR="00060463" w:rsidRDefault="00060463"/>
    <w:p w:rsidR="00060463" w:rsidRDefault="006245A7">
      <w:pPr>
        <w:pStyle w:val="4"/>
      </w:pPr>
      <w:bookmarkStart w:id="41" w:name="_Toc66286453"/>
      <w:bookmarkStart w:id="42" w:name="_Toc45901334"/>
      <w:bookmarkStart w:id="43" w:name="_Toc56693416"/>
      <w:bookmarkStart w:id="44" w:name="_Toc51850413"/>
      <w:bookmarkStart w:id="45" w:name="_Toc74151148"/>
      <w:bookmarkStart w:id="46" w:name="_Toc64446959"/>
      <w:bookmarkStart w:id="47" w:name="_Toc44497326"/>
      <w:bookmarkStart w:id="48" w:name="_Toc45107714"/>
      <w:r>
        <w:t>8.2.6.3</w:t>
      </w:r>
      <w:r>
        <w:tab/>
        <w:t>Unsuccessful Operation</w:t>
      </w:r>
      <w:bookmarkEnd w:id="24"/>
      <w:bookmarkEnd w:id="25"/>
      <w:bookmarkEnd w:id="26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060463" w:rsidRDefault="006245A7">
      <w:r>
        <w:t>Not applicable.</w:t>
      </w:r>
    </w:p>
    <w:p w:rsidR="00060463" w:rsidRDefault="006245A7">
      <w:pPr>
        <w:pStyle w:val="4"/>
      </w:pPr>
      <w:bookmarkStart w:id="49" w:name="_Toc45901335"/>
      <w:bookmarkStart w:id="50" w:name="_Toc29991264"/>
      <w:bookmarkStart w:id="51" w:name="_Toc45107715"/>
      <w:bookmarkStart w:id="52" w:name="_Toc56693417"/>
      <w:bookmarkStart w:id="53" w:name="_Toc66286454"/>
      <w:bookmarkStart w:id="54" w:name="_Toc74151149"/>
      <w:bookmarkStart w:id="55" w:name="_Toc51850414"/>
      <w:bookmarkStart w:id="56" w:name="_Toc36555664"/>
      <w:bookmarkStart w:id="57" w:name="_Toc20955077"/>
      <w:bookmarkStart w:id="58" w:name="_Toc64446960"/>
      <w:bookmarkStart w:id="59" w:name="_Toc44497327"/>
      <w:r>
        <w:t>8.2.6.4</w:t>
      </w:r>
      <w:r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060463" w:rsidRDefault="006245A7">
      <w:r>
        <w:t>Void.</w:t>
      </w:r>
    </w:p>
    <w:p w:rsidR="00060463" w:rsidRDefault="00060463"/>
    <w:p w:rsidR="00060463" w:rsidRDefault="006245A7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---------Start of the Next Change--------------</w:t>
      </w:r>
    </w:p>
    <w:p w:rsidR="00060463" w:rsidRDefault="006245A7">
      <w:pPr>
        <w:pStyle w:val="4"/>
      </w:pPr>
      <w:bookmarkStart w:id="60" w:name="_Toc64447125"/>
      <w:bookmarkStart w:id="61" w:name="_Toc74151314"/>
      <w:bookmarkStart w:id="62" w:name="_Toc66286619"/>
      <w:r>
        <w:t>9.1.1.11</w:t>
      </w:r>
      <w:r>
        <w:tab/>
        <w:t>XN-U ADDRESS INDICATION</w:t>
      </w:r>
      <w:bookmarkEnd w:id="60"/>
      <w:bookmarkEnd w:id="61"/>
      <w:bookmarkEnd w:id="62"/>
    </w:p>
    <w:p w:rsidR="00060463" w:rsidRDefault="006245A7">
      <w:r>
        <w:t>This message is either sent by the new NG-RAN node to transfer data forwarding information to the old NG-RAN node, or by the M-NG-RAN node to provide either data forwarding or Xn-U bearer address related information for SN terminated bearers to the S-NG-RAN node.</w:t>
      </w:r>
    </w:p>
    <w:p w:rsidR="00060463" w:rsidRDefault="006245A7">
      <w:pPr>
        <w:rPr>
          <w:rFonts w:eastAsia="Batang"/>
        </w:rPr>
      </w:pPr>
      <w:r>
        <w:t xml:space="preserve">Direction: new NG-RAN node </w:t>
      </w:r>
      <w:r>
        <w:sym w:font="Symbol" w:char="F0AE"/>
      </w:r>
      <w:r>
        <w:t xml:space="preserve"> old NG-RAN node, M-NG-RAN node </w:t>
      </w:r>
      <w:r>
        <w:sym w:font="Symbol" w:char="F0AE"/>
      </w:r>
      <w: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60463">
        <w:tc>
          <w:tcPr>
            <w:tcW w:w="2312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60463" w:rsidRDefault="006245A7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60463">
        <w:tc>
          <w:tcPr>
            <w:tcW w:w="2312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60463">
        <w:tc>
          <w:tcPr>
            <w:tcW w:w="2312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60463">
        <w:tc>
          <w:tcPr>
            <w:tcW w:w="2312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Xn-U Address Information</w:t>
            </w:r>
            <w:r>
              <w:rPr>
                <w:b/>
                <w:lang w:eastAsia="ja-JP"/>
              </w:rPr>
              <w:t xml:space="preserve"> per PDU Session Resources</w:t>
            </w:r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C"/>
              <w:rPr>
                <w:lang w:eastAsia="ja-JP"/>
              </w:rPr>
            </w:pP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&gt;&gt;PDU Session </w:t>
            </w:r>
            <w:r>
              <w:rPr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C"/>
              <w:rPr>
                <w:lang w:eastAsia="ja-JP"/>
              </w:rPr>
            </w:pP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 from target NG-RAN node</w:t>
            </w:r>
            <w:r>
              <w:rPr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C"/>
              <w:rPr>
                <w:lang w:eastAsia="ja-JP"/>
              </w:rPr>
            </w:pP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>
              <w:rPr>
                <w:rFonts w:eastAsia="Batang" w:hint="eastAsia"/>
                <w:lang w:eastAsia="ja-JP"/>
              </w:rPr>
              <w:t xml:space="preserve">Secondary </w:t>
            </w:r>
            <w:r>
              <w:rPr>
                <w:rFonts w:eastAsia="Batang"/>
                <w:lang w:eastAsia="ja-JP"/>
              </w:rPr>
              <w:t>Data Forwarding Info from target NG-RAN node</w:t>
            </w:r>
            <w:r>
              <w:rPr>
                <w:rFonts w:eastAsia="Batang" w:hint="eastAsia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gnore</w:t>
            </w: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C"/>
              <w:rPr>
                <w:lang w:eastAsia="ja-JP"/>
              </w:rPr>
            </w:pP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6046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ins w:id="63" w:author="ZTE" w:date="2021-06-20T14:57:00Z"/>
                <w:rFonts w:eastAsia="MS Mincho"/>
                <w:lang w:eastAsia="ja-JP"/>
              </w:rPr>
            </w:pPr>
            <w:ins w:id="64" w:author="ZTE" w:date="2021-06-20T14:57:00Z">
              <w:r>
                <w:rPr>
                  <w:rFonts w:eastAsia="MS Mincho" w:hint="eastAsia"/>
                  <w:lang w:eastAsia="ja-JP"/>
                </w:rPr>
                <w:t>C</w:t>
              </w:r>
              <w:r>
                <w:rPr>
                  <w:rFonts w:eastAsia="MS Mincho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ins w:id="65" w:author="ZTE" w:date="2021-06-20T14:57:00Z"/>
                <w:lang w:eastAsia="ja-JP"/>
              </w:rPr>
            </w:pPr>
            <w:ins w:id="66" w:author="ZTE" w:date="2021-06-20T14:5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060463">
            <w:pPr>
              <w:pStyle w:val="TAL"/>
              <w:rPr>
                <w:ins w:id="67" w:author="ZTE" w:date="2021-06-20T14:5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 w:rsidP="00677895">
            <w:pPr>
              <w:pStyle w:val="TAL"/>
              <w:rPr>
                <w:ins w:id="68" w:author="ZTE" w:date="2021-06-20T14:57:00Z"/>
                <w:lang w:eastAsia="ja-JP"/>
              </w:rPr>
            </w:pPr>
            <w:ins w:id="69" w:author="ZTE" w:date="2021-06-20T14:57:00Z">
              <w:r>
                <w:rPr>
                  <w:lang w:eastAsia="ja-JP"/>
                </w:rPr>
                <w:t>ENUMERATED (</w:t>
              </w:r>
            </w:ins>
            <w:ins w:id="70" w:author="ZTE" w:date="2021-08-23T20:52:00Z">
              <w:r w:rsidR="00677895">
                <w:rPr>
                  <w:lang w:eastAsia="ja-JP"/>
                </w:rPr>
                <w:t>trigger</w:t>
              </w:r>
            </w:ins>
            <w:ins w:id="71" w:author="ZTE" w:date="2021-08-23T20:53:00Z">
              <w:r w:rsidR="00677895">
                <w:rPr>
                  <w:lang w:eastAsia="ja-JP"/>
                </w:rPr>
                <w:t>ed</w:t>
              </w:r>
            </w:ins>
            <w:ins w:id="72" w:author="ZTE" w:date="2021-06-20T14:57:00Z">
              <w:r>
                <w:rPr>
                  <w:lang w:eastAsia="ja-JP"/>
                </w:rPr>
                <w:t>,</w:t>
              </w:r>
            </w:ins>
            <w:ins w:id="73" w:author="ZTE" w:date="2021-07-05T14:32:00Z">
              <w:r w:rsidR="00677895">
                <w:rPr>
                  <w:lang w:eastAsia="ja-JP"/>
                </w:rPr>
                <w:t xml:space="preserve"> </w:t>
              </w:r>
            </w:ins>
            <w:ins w:id="74" w:author="ZTE" w:date="2021-08-23T20:52:00Z">
              <w:r w:rsidR="00677895">
                <w:rPr>
                  <w:lang w:eastAsia="ja-JP"/>
                </w:rPr>
                <w:t>execute</w:t>
              </w:r>
            </w:ins>
            <w:ins w:id="75" w:author="ZTE" w:date="2021-07-05T14:58:00Z">
              <w:r>
                <w:rPr>
                  <w:lang w:eastAsia="ja-JP"/>
                </w:rPr>
                <w:t>,</w:t>
              </w:r>
            </w:ins>
            <w:ins w:id="76" w:author="ZTE" w:date="2021-07-05T14:32:00Z">
              <w:r>
                <w:rPr>
                  <w:lang w:eastAsia="ja-JP"/>
                </w:rPr>
                <w:t xml:space="preserve"> </w:t>
              </w:r>
            </w:ins>
            <w:ins w:id="77" w:author="ZTE" w:date="2021-06-20T14:57:00Z">
              <w:r>
                <w:rPr>
                  <w:lang w:eastAsia="ja-JP"/>
                </w:rPr>
                <w:t>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L"/>
              <w:rPr>
                <w:ins w:id="78" w:author="ZTE" w:date="2021-06-20T14:57:00Z"/>
                <w:lang w:eastAsia="ja-JP"/>
              </w:rPr>
            </w:pPr>
            <w:ins w:id="79" w:author="ZTE" w:date="2021-06-20T14:58:00Z">
              <w:r>
                <w:rPr>
                  <w:lang w:eastAsia="ja-JP"/>
                </w:rPr>
                <w:t>Indicating that the DATA FORWARDING ADDRESS INDICATION message is for a C</w:t>
              </w:r>
            </w:ins>
            <w:ins w:id="80" w:author="ZTE" w:date="2021-07-05T14:44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nditional PSCell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ins w:id="81" w:author="ZTE" w:date="2021-06-20T14:57:00Z"/>
                <w:lang w:eastAsia="ja-JP"/>
              </w:rPr>
            </w:pPr>
            <w:ins w:id="82" w:author="ZTE" w:date="2021-06-20T14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63" w:rsidRDefault="006245A7">
            <w:pPr>
              <w:pStyle w:val="TAC"/>
              <w:rPr>
                <w:ins w:id="83" w:author="ZTE" w:date="2021-06-20T14:57:00Z"/>
                <w:lang w:eastAsia="ja-JP"/>
              </w:rPr>
            </w:pPr>
            <w:ins w:id="84" w:author="ZTE" w:date="2021-06-20T14:58:00Z">
              <w:r>
                <w:rPr>
                  <w:lang w:eastAsia="ja-JP"/>
                </w:rPr>
                <w:t>reject</w:t>
              </w:r>
            </w:ins>
          </w:p>
        </w:tc>
      </w:tr>
    </w:tbl>
    <w:p w:rsidR="00060463" w:rsidRDefault="00060463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0463">
        <w:tc>
          <w:tcPr>
            <w:tcW w:w="3686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60463" w:rsidRDefault="006245A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60463">
        <w:tc>
          <w:tcPr>
            <w:tcW w:w="3686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PDUSsessions</w:t>
            </w:r>
          </w:p>
        </w:tc>
        <w:tc>
          <w:tcPr>
            <w:tcW w:w="5670" w:type="dxa"/>
          </w:tcPr>
          <w:p w:rsidR="00060463" w:rsidRDefault="006245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060463" w:rsidRDefault="00060463"/>
    <w:p w:rsidR="00060463" w:rsidRDefault="006245A7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lastRenderedPageBreak/>
        <w:t>-</w:t>
      </w:r>
      <w:r>
        <w:rPr>
          <w:i/>
          <w:color w:val="7030A0"/>
          <w:sz w:val="24"/>
          <w:highlight w:val="yellow"/>
          <w:lang w:eastAsia="zh-CN"/>
        </w:rPr>
        <w:t>---------End of the Change--------------</w:t>
      </w:r>
    </w:p>
    <w:p w:rsidR="00060463" w:rsidRDefault="00060463">
      <w:pPr>
        <w:ind w:left="1506" w:hangingChars="750" w:hanging="1506"/>
        <w:rPr>
          <w:rFonts w:ascii="Arial" w:hAnsi="Arial"/>
          <w:b/>
          <w:lang w:eastAsia="zh-CN"/>
        </w:rPr>
      </w:pPr>
    </w:p>
    <w:sectPr w:rsidR="00060463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B1E" w:rsidRDefault="00382B1E">
      <w:pPr>
        <w:spacing w:after="0"/>
      </w:pPr>
      <w:r>
        <w:separator/>
      </w:r>
    </w:p>
  </w:endnote>
  <w:endnote w:type="continuationSeparator" w:id="0">
    <w:p w:rsidR="00382B1E" w:rsidRDefault="00382B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B1E" w:rsidRDefault="00382B1E">
      <w:pPr>
        <w:spacing w:after="0"/>
      </w:pPr>
      <w:r>
        <w:separator/>
      </w:r>
    </w:p>
  </w:footnote>
  <w:footnote w:type="continuationSeparator" w:id="0">
    <w:p w:rsidR="00382B1E" w:rsidRDefault="00382B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63" w:rsidRDefault="006245A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E1C5DB3"/>
    <w:multiLevelType w:val="multilevel"/>
    <w:tmpl w:val="B502A8EC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07"/>
    <w:rsid w:val="00022E4A"/>
    <w:rsid w:val="00034129"/>
    <w:rsid w:val="00057704"/>
    <w:rsid w:val="00060463"/>
    <w:rsid w:val="00060557"/>
    <w:rsid w:val="0007210E"/>
    <w:rsid w:val="00077736"/>
    <w:rsid w:val="00090E45"/>
    <w:rsid w:val="000A6394"/>
    <w:rsid w:val="000A6D4D"/>
    <w:rsid w:val="000B199D"/>
    <w:rsid w:val="000B54E9"/>
    <w:rsid w:val="000B7FED"/>
    <w:rsid w:val="000C038A"/>
    <w:rsid w:val="000C223C"/>
    <w:rsid w:val="000C3144"/>
    <w:rsid w:val="000C5085"/>
    <w:rsid w:val="000C6598"/>
    <w:rsid w:val="000D0645"/>
    <w:rsid w:val="000D44B3"/>
    <w:rsid w:val="000E0F52"/>
    <w:rsid w:val="000F7A53"/>
    <w:rsid w:val="001062FF"/>
    <w:rsid w:val="00111E40"/>
    <w:rsid w:val="001215EE"/>
    <w:rsid w:val="0012606E"/>
    <w:rsid w:val="00126663"/>
    <w:rsid w:val="00137A31"/>
    <w:rsid w:val="00145D43"/>
    <w:rsid w:val="00175AC6"/>
    <w:rsid w:val="001914F6"/>
    <w:rsid w:val="00192C46"/>
    <w:rsid w:val="001A08B3"/>
    <w:rsid w:val="001A7B60"/>
    <w:rsid w:val="001B52F0"/>
    <w:rsid w:val="001B7A65"/>
    <w:rsid w:val="001D04A7"/>
    <w:rsid w:val="001D65C7"/>
    <w:rsid w:val="001E1C40"/>
    <w:rsid w:val="001E41F3"/>
    <w:rsid w:val="002129BC"/>
    <w:rsid w:val="00224B25"/>
    <w:rsid w:val="0022723F"/>
    <w:rsid w:val="0022764E"/>
    <w:rsid w:val="0023295F"/>
    <w:rsid w:val="00234598"/>
    <w:rsid w:val="00241BE0"/>
    <w:rsid w:val="0026004D"/>
    <w:rsid w:val="002640DD"/>
    <w:rsid w:val="00270122"/>
    <w:rsid w:val="00275D12"/>
    <w:rsid w:val="002776EB"/>
    <w:rsid w:val="00277968"/>
    <w:rsid w:val="00282B85"/>
    <w:rsid w:val="00284FEB"/>
    <w:rsid w:val="002860C4"/>
    <w:rsid w:val="002A1959"/>
    <w:rsid w:val="002B5741"/>
    <w:rsid w:val="002C4D46"/>
    <w:rsid w:val="002C5581"/>
    <w:rsid w:val="002D07E0"/>
    <w:rsid w:val="002E0C55"/>
    <w:rsid w:val="002E472E"/>
    <w:rsid w:val="002E6565"/>
    <w:rsid w:val="002F23C6"/>
    <w:rsid w:val="002F30A4"/>
    <w:rsid w:val="002F357E"/>
    <w:rsid w:val="00305409"/>
    <w:rsid w:val="00305B35"/>
    <w:rsid w:val="003353F4"/>
    <w:rsid w:val="003538C9"/>
    <w:rsid w:val="003609EF"/>
    <w:rsid w:val="0036231A"/>
    <w:rsid w:val="00363A64"/>
    <w:rsid w:val="00371107"/>
    <w:rsid w:val="00371466"/>
    <w:rsid w:val="00371E34"/>
    <w:rsid w:val="00374D92"/>
    <w:rsid w:val="00374DD4"/>
    <w:rsid w:val="00382B1E"/>
    <w:rsid w:val="00385857"/>
    <w:rsid w:val="00391D06"/>
    <w:rsid w:val="003A203C"/>
    <w:rsid w:val="003B7F25"/>
    <w:rsid w:val="003C0105"/>
    <w:rsid w:val="003D2564"/>
    <w:rsid w:val="003D39F5"/>
    <w:rsid w:val="003E1A36"/>
    <w:rsid w:val="003E2955"/>
    <w:rsid w:val="003F64A1"/>
    <w:rsid w:val="003F72A6"/>
    <w:rsid w:val="0040289C"/>
    <w:rsid w:val="00407B51"/>
    <w:rsid w:val="00410371"/>
    <w:rsid w:val="00423AB8"/>
    <w:rsid w:val="004242F1"/>
    <w:rsid w:val="00424D08"/>
    <w:rsid w:val="0043454A"/>
    <w:rsid w:val="004473C7"/>
    <w:rsid w:val="00460095"/>
    <w:rsid w:val="00474889"/>
    <w:rsid w:val="0048772D"/>
    <w:rsid w:val="004B4DD8"/>
    <w:rsid w:val="004B75B7"/>
    <w:rsid w:val="004E0DAD"/>
    <w:rsid w:val="004E1D68"/>
    <w:rsid w:val="004E7DFD"/>
    <w:rsid w:val="004F69AB"/>
    <w:rsid w:val="005134E3"/>
    <w:rsid w:val="0051580D"/>
    <w:rsid w:val="00516ACA"/>
    <w:rsid w:val="005318A9"/>
    <w:rsid w:val="00533DF9"/>
    <w:rsid w:val="005378B5"/>
    <w:rsid w:val="00547111"/>
    <w:rsid w:val="005555AE"/>
    <w:rsid w:val="00566A55"/>
    <w:rsid w:val="00582C5E"/>
    <w:rsid w:val="005903EB"/>
    <w:rsid w:val="00592D74"/>
    <w:rsid w:val="005941B9"/>
    <w:rsid w:val="005942B8"/>
    <w:rsid w:val="005C7DDB"/>
    <w:rsid w:val="005D26F2"/>
    <w:rsid w:val="005D7880"/>
    <w:rsid w:val="005E2C44"/>
    <w:rsid w:val="005E70E5"/>
    <w:rsid w:val="005E7F1D"/>
    <w:rsid w:val="005F4036"/>
    <w:rsid w:val="005F5B2F"/>
    <w:rsid w:val="00621188"/>
    <w:rsid w:val="006245A7"/>
    <w:rsid w:val="006257ED"/>
    <w:rsid w:val="006554F8"/>
    <w:rsid w:val="00665C47"/>
    <w:rsid w:val="00671077"/>
    <w:rsid w:val="00673C07"/>
    <w:rsid w:val="00677005"/>
    <w:rsid w:val="00677895"/>
    <w:rsid w:val="00684281"/>
    <w:rsid w:val="0068653D"/>
    <w:rsid w:val="00695808"/>
    <w:rsid w:val="006A1342"/>
    <w:rsid w:val="006A2555"/>
    <w:rsid w:val="006B46FB"/>
    <w:rsid w:val="006C04D9"/>
    <w:rsid w:val="006C063B"/>
    <w:rsid w:val="006D129A"/>
    <w:rsid w:val="006D171C"/>
    <w:rsid w:val="006E21FB"/>
    <w:rsid w:val="006E5131"/>
    <w:rsid w:val="007113DC"/>
    <w:rsid w:val="007239B4"/>
    <w:rsid w:val="00726FF6"/>
    <w:rsid w:val="0075274C"/>
    <w:rsid w:val="00762039"/>
    <w:rsid w:val="007735D0"/>
    <w:rsid w:val="00775D47"/>
    <w:rsid w:val="00777EC6"/>
    <w:rsid w:val="007804C2"/>
    <w:rsid w:val="007919B9"/>
    <w:rsid w:val="00792342"/>
    <w:rsid w:val="00797067"/>
    <w:rsid w:val="007977A8"/>
    <w:rsid w:val="007B27C2"/>
    <w:rsid w:val="007B512A"/>
    <w:rsid w:val="007C2097"/>
    <w:rsid w:val="007C222B"/>
    <w:rsid w:val="007C310C"/>
    <w:rsid w:val="007D15E8"/>
    <w:rsid w:val="007D6A07"/>
    <w:rsid w:val="007E43F5"/>
    <w:rsid w:val="007E6EC6"/>
    <w:rsid w:val="007F7259"/>
    <w:rsid w:val="00800BD6"/>
    <w:rsid w:val="008040A8"/>
    <w:rsid w:val="008270DE"/>
    <w:rsid w:val="008279FA"/>
    <w:rsid w:val="008336F7"/>
    <w:rsid w:val="008417C5"/>
    <w:rsid w:val="008432A1"/>
    <w:rsid w:val="00845197"/>
    <w:rsid w:val="008626E7"/>
    <w:rsid w:val="008652D3"/>
    <w:rsid w:val="00870EE7"/>
    <w:rsid w:val="00874780"/>
    <w:rsid w:val="008858EC"/>
    <w:rsid w:val="008863B9"/>
    <w:rsid w:val="008A45A6"/>
    <w:rsid w:val="008B5AA9"/>
    <w:rsid w:val="008F3789"/>
    <w:rsid w:val="008F686C"/>
    <w:rsid w:val="009148DE"/>
    <w:rsid w:val="00914E69"/>
    <w:rsid w:val="00920C98"/>
    <w:rsid w:val="0093449A"/>
    <w:rsid w:val="00940056"/>
    <w:rsid w:val="00941E30"/>
    <w:rsid w:val="00943719"/>
    <w:rsid w:val="009777D9"/>
    <w:rsid w:val="00991B88"/>
    <w:rsid w:val="009A5753"/>
    <w:rsid w:val="009A579D"/>
    <w:rsid w:val="009A6C42"/>
    <w:rsid w:val="009A706B"/>
    <w:rsid w:val="009C28B9"/>
    <w:rsid w:val="009C71E3"/>
    <w:rsid w:val="009E3297"/>
    <w:rsid w:val="009E68C7"/>
    <w:rsid w:val="009F675B"/>
    <w:rsid w:val="009F6A5B"/>
    <w:rsid w:val="009F734F"/>
    <w:rsid w:val="00A11FC8"/>
    <w:rsid w:val="00A246B6"/>
    <w:rsid w:val="00A316C5"/>
    <w:rsid w:val="00A41155"/>
    <w:rsid w:val="00A47E70"/>
    <w:rsid w:val="00A50CF0"/>
    <w:rsid w:val="00A64DFE"/>
    <w:rsid w:val="00A74DE9"/>
    <w:rsid w:val="00A7671C"/>
    <w:rsid w:val="00A82507"/>
    <w:rsid w:val="00A90D6D"/>
    <w:rsid w:val="00A92CA9"/>
    <w:rsid w:val="00AA2CBC"/>
    <w:rsid w:val="00AB3277"/>
    <w:rsid w:val="00AC5820"/>
    <w:rsid w:val="00AD1CD8"/>
    <w:rsid w:val="00AD64B8"/>
    <w:rsid w:val="00AE60B3"/>
    <w:rsid w:val="00AE628C"/>
    <w:rsid w:val="00AF7C9A"/>
    <w:rsid w:val="00B02D44"/>
    <w:rsid w:val="00B258BB"/>
    <w:rsid w:val="00B35CFD"/>
    <w:rsid w:val="00B36CBD"/>
    <w:rsid w:val="00B40A75"/>
    <w:rsid w:val="00B40B92"/>
    <w:rsid w:val="00B57130"/>
    <w:rsid w:val="00B61DDC"/>
    <w:rsid w:val="00B67B97"/>
    <w:rsid w:val="00B702BA"/>
    <w:rsid w:val="00B74574"/>
    <w:rsid w:val="00B751E5"/>
    <w:rsid w:val="00B968C8"/>
    <w:rsid w:val="00B9714D"/>
    <w:rsid w:val="00BA3EC5"/>
    <w:rsid w:val="00BA44F4"/>
    <w:rsid w:val="00BA49D5"/>
    <w:rsid w:val="00BA51D9"/>
    <w:rsid w:val="00BB5DFC"/>
    <w:rsid w:val="00BC0203"/>
    <w:rsid w:val="00BC61BE"/>
    <w:rsid w:val="00BC790C"/>
    <w:rsid w:val="00BD279D"/>
    <w:rsid w:val="00BD6BB8"/>
    <w:rsid w:val="00BE25B1"/>
    <w:rsid w:val="00BE6201"/>
    <w:rsid w:val="00BF3F2A"/>
    <w:rsid w:val="00BF68FD"/>
    <w:rsid w:val="00C05E8C"/>
    <w:rsid w:val="00C276FA"/>
    <w:rsid w:val="00C45E19"/>
    <w:rsid w:val="00C523CD"/>
    <w:rsid w:val="00C609BD"/>
    <w:rsid w:val="00C66BA2"/>
    <w:rsid w:val="00C86C99"/>
    <w:rsid w:val="00C95985"/>
    <w:rsid w:val="00C967BA"/>
    <w:rsid w:val="00CA05EF"/>
    <w:rsid w:val="00CA68CA"/>
    <w:rsid w:val="00CC0A7D"/>
    <w:rsid w:val="00CC5026"/>
    <w:rsid w:val="00CC68D0"/>
    <w:rsid w:val="00CD1882"/>
    <w:rsid w:val="00CE21A7"/>
    <w:rsid w:val="00CE475F"/>
    <w:rsid w:val="00D00472"/>
    <w:rsid w:val="00D00E2B"/>
    <w:rsid w:val="00D03F9A"/>
    <w:rsid w:val="00D06D51"/>
    <w:rsid w:val="00D2437F"/>
    <w:rsid w:val="00D24991"/>
    <w:rsid w:val="00D3212A"/>
    <w:rsid w:val="00D42138"/>
    <w:rsid w:val="00D42569"/>
    <w:rsid w:val="00D43A9A"/>
    <w:rsid w:val="00D479CD"/>
    <w:rsid w:val="00D50255"/>
    <w:rsid w:val="00D50F29"/>
    <w:rsid w:val="00D5385E"/>
    <w:rsid w:val="00D543BF"/>
    <w:rsid w:val="00D615A8"/>
    <w:rsid w:val="00D66520"/>
    <w:rsid w:val="00D77A94"/>
    <w:rsid w:val="00D85A52"/>
    <w:rsid w:val="00D90659"/>
    <w:rsid w:val="00DA279D"/>
    <w:rsid w:val="00DD09C4"/>
    <w:rsid w:val="00DE34CF"/>
    <w:rsid w:val="00DF1282"/>
    <w:rsid w:val="00E13F3D"/>
    <w:rsid w:val="00E148ED"/>
    <w:rsid w:val="00E167FA"/>
    <w:rsid w:val="00E16BBC"/>
    <w:rsid w:val="00E34898"/>
    <w:rsid w:val="00E367DC"/>
    <w:rsid w:val="00E433B7"/>
    <w:rsid w:val="00E5032B"/>
    <w:rsid w:val="00E51793"/>
    <w:rsid w:val="00E53610"/>
    <w:rsid w:val="00E55524"/>
    <w:rsid w:val="00E76869"/>
    <w:rsid w:val="00E77257"/>
    <w:rsid w:val="00E90063"/>
    <w:rsid w:val="00EB09B7"/>
    <w:rsid w:val="00EB26B2"/>
    <w:rsid w:val="00EB6D3B"/>
    <w:rsid w:val="00ED0640"/>
    <w:rsid w:val="00EE7D7C"/>
    <w:rsid w:val="00EF158D"/>
    <w:rsid w:val="00F039F5"/>
    <w:rsid w:val="00F158B0"/>
    <w:rsid w:val="00F25D98"/>
    <w:rsid w:val="00F300FB"/>
    <w:rsid w:val="00F32EC4"/>
    <w:rsid w:val="00F37295"/>
    <w:rsid w:val="00F41AF4"/>
    <w:rsid w:val="00F4309C"/>
    <w:rsid w:val="00F45700"/>
    <w:rsid w:val="00F460A4"/>
    <w:rsid w:val="00F524DB"/>
    <w:rsid w:val="00F622CD"/>
    <w:rsid w:val="00F963D7"/>
    <w:rsid w:val="00F967BD"/>
    <w:rsid w:val="00FA4E85"/>
    <w:rsid w:val="00FB051E"/>
    <w:rsid w:val="00FB6386"/>
    <w:rsid w:val="00FC3128"/>
    <w:rsid w:val="00FE0E9F"/>
    <w:rsid w:val="00FF1750"/>
    <w:rsid w:val="00FF3ED7"/>
    <w:rsid w:val="02707F64"/>
    <w:rsid w:val="0E2F1A31"/>
    <w:rsid w:val="0F50479E"/>
    <w:rsid w:val="112F44F8"/>
    <w:rsid w:val="19AB71BB"/>
    <w:rsid w:val="1F314B16"/>
    <w:rsid w:val="20EC452D"/>
    <w:rsid w:val="213160F9"/>
    <w:rsid w:val="29D666D0"/>
    <w:rsid w:val="356B4BF8"/>
    <w:rsid w:val="397E2333"/>
    <w:rsid w:val="39AD7AAB"/>
    <w:rsid w:val="558653CF"/>
    <w:rsid w:val="55DA79E5"/>
    <w:rsid w:val="57602C69"/>
    <w:rsid w:val="57A61D81"/>
    <w:rsid w:val="70C7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CF0325-F7CA-43FB-8150-3E9F07E3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a8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List Paragraph"/>
    <w:basedOn w:val="a"/>
    <w:link w:val="Char0"/>
    <w:uiPriority w:val="99"/>
    <w:qFormat/>
    <w:pPr>
      <w:ind w:firstLineChars="200" w:firstLine="420"/>
    </w:pPr>
  </w:style>
  <w:style w:type="character" w:customStyle="1" w:styleId="Char0">
    <w:name w:val="列出段落 Char"/>
    <w:link w:val="af4"/>
    <w:uiPriority w:val="99"/>
    <w:qFormat/>
    <w:locked/>
    <w:rsid w:val="008417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DE8CCF-995B-4509-A145-FE902DB9F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874</Words>
  <Characters>4988</Characters>
  <Application>Microsoft Office Word</Application>
  <DocSecurity>0</DocSecurity>
  <Lines>41</Lines>
  <Paragraphs>11</Paragraphs>
  <ScaleCrop>false</ScaleCrop>
  <Company>HP Inc.</Company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ZTE</cp:lastModifiedBy>
  <cp:revision>7</cp:revision>
  <dcterms:created xsi:type="dcterms:W3CDTF">2021-08-23T12:44:00Z</dcterms:created>
  <dcterms:modified xsi:type="dcterms:W3CDTF">2021-08-24T14:45:00Z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